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E526AC" w:rsidRPr="00E526AC">
        <w:rPr>
          <w:b/>
          <w:i/>
          <w:noProof/>
          <w:sz w:val="28"/>
        </w:rPr>
        <w:t>R4-201</w:t>
      </w:r>
      <w:r w:rsidR="003E0F62">
        <w:rPr>
          <w:rFonts w:hint="eastAsia"/>
          <w:b/>
          <w:i/>
          <w:noProof/>
          <w:sz w:val="28"/>
          <w:lang w:eastAsia="zh-CN"/>
        </w:rPr>
        <w:t>7327</w:t>
      </w:r>
      <w:bookmarkStart w:id="0" w:name="_GoBack"/>
      <w:bookmarkEnd w:id="0"/>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3913" w:rsidP="00763913">
            <w:pPr>
              <w:pStyle w:val="CRCoverPage"/>
              <w:spacing w:after="0"/>
              <w:rPr>
                <w:noProof/>
                <w:lang w:eastAsia="zh-CN"/>
              </w:rPr>
            </w:pPr>
            <w:r>
              <w:rPr>
                <w:rFonts w:hint="eastAsia"/>
                <w:noProof/>
                <w:lang w:eastAsia="zh-CN"/>
              </w:rPr>
              <w:t>D</w:t>
            </w:r>
            <w:r>
              <w:rPr>
                <w:noProof/>
                <w:lang w:eastAsia="zh-CN"/>
              </w:rPr>
              <w:t>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443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160EC9">
            <w:pPr>
              <w:pStyle w:val="CRCoverPage"/>
              <w:spacing w:after="0"/>
              <w:jc w:val="center"/>
              <w:rPr>
                <w:noProof/>
                <w:sz w:val="28"/>
              </w:rPr>
            </w:pPr>
            <w:r>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1C68" w:rsidP="0042038B">
            <w:pPr>
              <w:pStyle w:val="CRCoverPage"/>
              <w:spacing w:after="0"/>
              <w:ind w:left="100"/>
              <w:rPr>
                <w:noProof/>
              </w:rPr>
            </w:pPr>
            <w:r w:rsidRPr="008B1C68">
              <w:rPr>
                <w:noProof/>
              </w:rPr>
              <w:t>draftCR to introduce accuracy for EMR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1C68" w:rsidP="00763913">
            <w:pPr>
              <w:pStyle w:val="CRCoverPage"/>
              <w:spacing w:after="0"/>
              <w:ind w:left="100"/>
              <w:rPr>
                <w:noProof/>
              </w:rPr>
            </w:pPr>
            <w:r w:rsidRPr="008B1C68">
              <w:rPr>
                <w:noProof/>
              </w:rPr>
              <w:t>LTE_NR_DC_CA_enh-Perf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91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8B1C68" w:rsidP="00763913">
            <w:pPr>
              <w:pStyle w:val="CRCoverPage"/>
              <w:spacing w:after="0"/>
              <w:ind w:left="100"/>
              <w:rPr>
                <w:rFonts w:cs="Arial"/>
                <w:noProof/>
              </w:rPr>
            </w:pPr>
            <w:r>
              <w:rPr>
                <w:rFonts w:cs="Arial"/>
                <w:noProof/>
              </w:rPr>
              <w:t>Measurement accuracy requriements need to be defind for EMR.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8B1C68" w:rsidP="008B1C68">
            <w:pPr>
              <w:pStyle w:val="CRCoverPage"/>
              <w:spacing w:after="0"/>
              <w:ind w:left="100"/>
              <w:rPr>
                <w:noProof/>
              </w:rPr>
            </w:pPr>
            <w:r>
              <w:rPr>
                <w:rFonts w:cs="Arial"/>
                <w:noProof/>
              </w:rPr>
              <w:t>Introduce accuracy requirements for LTE-NR inter-RAT EMR.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1C68" w:rsidP="002C047F">
            <w:pPr>
              <w:pStyle w:val="CRCoverPage"/>
              <w:spacing w:after="0"/>
              <w:ind w:left="100"/>
              <w:rPr>
                <w:noProof/>
              </w:rPr>
            </w:pPr>
            <w:r>
              <w:rPr>
                <w:rFonts w:cs="Arial"/>
                <w:noProof/>
              </w:rPr>
              <w:t>Performance requirements for EMR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1C68" w:rsidP="000000C5">
            <w:pPr>
              <w:pStyle w:val="CRCoverPage"/>
              <w:spacing w:after="0"/>
              <w:ind w:left="100"/>
              <w:rPr>
                <w:noProof/>
                <w:lang w:eastAsia="zh-CN"/>
              </w:rPr>
            </w:pPr>
            <w:r>
              <w:rPr>
                <w:rFonts w:hint="eastAsia"/>
                <w:noProof/>
                <w:lang w:eastAsia="zh-CN"/>
              </w:rPr>
              <w:t>9</w:t>
            </w:r>
            <w:r>
              <w:rPr>
                <w:noProof/>
                <w:lang w:eastAsia="zh-CN"/>
              </w:rPr>
              <w:t>.11.1A, 9.11.2A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B1C68" w:rsidRPr="00691C10" w:rsidRDefault="008B1C68" w:rsidP="008B1C68">
      <w:pPr>
        <w:pStyle w:val="30"/>
        <w:rPr>
          <w:ins w:id="3" w:author="Huawei" w:date="2020-09-29T17:11:00Z"/>
        </w:rPr>
      </w:pPr>
      <w:ins w:id="4" w:author="Huawei" w:date="2020-09-29T17:11:00Z">
        <w:r w:rsidRPr="00691C10">
          <w:t>9.11.1</w:t>
        </w:r>
        <w:r>
          <w:t>A</w:t>
        </w:r>
        <w:r w:rsidRPr="00691C10">
          <w:rPr>
            <w:rFonts w:eastAsia="Batang"/>
            <w:szCs w:val="24"/>
          </w:rPr>
          <w:tab/>
        </w:r>
        <w:r w:rsidRPr="00691C10">
          <w:t>NR SS-RSRP Measurements</w:t>
        </w:r>
        <w:r w:rsidRPr="008B1C68">
          <w:t xml:space="preserve"> for DC Idle Mode Measurements</w:t>
        </w:r>
      </w:ins>
    </w:p>
    <w:p w:rsidR="004D443E" w:rsidRPr="00691C10" w:rsidRDefault="004D443E" w:rsidP="004D443E">
      <w:pPr>
        <w:jc w:val="both"/>
        <w:rPr>
          <w:ins w:id="5" w:author="Huawei" w:date="2020-11-11T02:07:00Z"/>
          <w:rFonts w:cs="v4.2.0"/>
        </w:rPr>
      </w:pPr>
      <w:ins w:id="6" w:author="Huawei" w:date="2020-11-11T02:07:00Z">
        <w:r w:rsidRPr="00691C10">
          <w:rPr>
            <w:rFonts w:cs="v4.2.0"/>
          </w:rPr>
          <w:t>The requirements in this clause are applicable for a UE:</w:t>
        </w:r>
      </w:ins>
    </w:p>
    <w:p w:rsidR="004D443E" w:rsidRPr="00691C10" w:rsidRDefault="004D443E" w:rsidP="004D443E">
      <w:pPr>
        <w:pStyle w:val="B1"/>
        <w:rPr>
          <w:ins w:id="7" w:author="Huawei" w:date="2020-11-11T02:07:00Z"/>
          <w:rFonts w:cs="v4.2.0"/>
        </w:rPr>
      </w:pPr>
      <w:ins w:id="8" w:author="Huawei" w:date="2020-11-11T02:07:00Z">
        <w:r w:rsidRPr="00691C10">
          <w:rPr>
            <w:rFonts w:cs="v4.2.0"/>
          </w:rPr>
          <w:t>-</w:t>
        </w:r>
        <w:r w:rsidRPr="00691C10">
          <w:rPr>
            <w:rFonts w:cs="v4.2.0"/>
          </w:rPr>
          <w:tab/>
        </w:r>
        <w:proofErr w:type="gramStart"/>
        <w:r w:rsidRPr="00691C10">
          <w:rPr>
            <w:rFonts w:cs="v4.2.0"/>
          </w:rPr>
          <w:t>in</w:t>
        </w:r>
        <w:proofErr w:type="gramEnd"/>
        <w:r w:rsidRPr="00691C10">
          <w:rPr>
            <w:rFonts w:cs="v4.2.0"/>
          </w:rPr>
          <w:t xml:space="preserve"> state RRC_IDLE</w:t>
        </w:r>
      </w:ins>
    </w:p>
    <w:p w:rsidR="004D443E" w:rsidRPr="004D443E" w:rsidRDefault="004D443E" w:rsidP="004D443E">
      <w:pPr>
        <w:pStyle w:val="B1"/>
        <w:rPr>
          <w:ins w:id="9" w:author="Huawei" w:date="2020-11-11T02:07:00Z"/>
        </w:rPr>
      </w:pPr>
      <w:ins w:id="10" w:author="Huawei" w:date="2020-11-11T02:07:00Z">
        <w:r w:rsidRPr="00691C10">
          <w:t>-</w:t>
        </w:r>
        <w:r w:rsidRPr="00691C10">
          <w:tab/>
        </w:r>
        <w:proofErr w:type="gramStart"/>
        <w:r w:rsidRPr="00691C10">
          <w:t>that</w:t>
        </w:r>
        <w:proofErr w:type="gramEnd"/>
        <w:r w:rsidRPr="00691C10">
          <w:t xml:space="preserve"> is synchronised to the cell that is measured.</w:t>
        </w:r>
      </w:ins>
    </w:p>
    <w:p w:rsidR="008B1C68" w:rsidRDefault="008B1C68" w:rsidP="008B1C68">
      <w:pPr>
        <w:jc w:val="both"/>
        <w:rPr>
          <w:ins w:id="11" w:author="Huawei" w:date="2020-09-29T17:11:00Z"/>
          <w:rFonts w:cs="v4.2.0"/>
        </w:rPr>
      </w:pPr>
      <w:ins w:id="12" w:author="Huawei" w:date="2020-09-29T17:11:00Z">
        <w:r w:rsidRPr="008B1C68">
          <w:rPr>
            <w:rFonts w:cs="v4.2.0"/>
          </w:rPr>
          <w:t xml:space="preserve">The requirements for absolute accuracy of </w:t>
        </w:r>
        <w:r>
          <w:rPr>
            <w:rFonts w:cs="v4.2.0"/>
          </w:rPr>
          <w:t>NR</w:t>
        </w:r>
        <w:r w:rsidRPr="008B1C68">
          <w:rPr>
            <w:rFonts w:cs="v4.2.0"/>
          </w:rPr>
          <w:t xml:space="preserve"> </w:t>
        </w:r>
        <w:r>
          <w:rPr>
            <w:rFonts w:cs="v4.2.0"/>
          </w:rPr>
          <w:t>SS-</w:t>
        </w:r>
        <w:r w:rsidRPr="008B1C68">
          <w:rPr>
            <w:rFonts w:cs="v4.2.0"/>
          </w:rPr>
          <w:t xml:space="preserve">RSRP in this clause apply to a cell on an </w:t>
        </w:r>
        <w:r>
          <w:rPr>
            <w:rFonts w:cs="v4.2.0"/>
          </w:rPr>
          <w:t>NR</w:t>
        </w:r>
        <w:r w:rsidRPr="008B1C68">
          <w:rPr>
            <w:rFonts w:cs="v4.2.0"/>
          </w:rPr>
          <w:t xml:space="preserve"> frequency, and the target cell has been measured by UE for DC Idle Mode Measurements as specified in clause 4.</w:t>
        </w:r>
        <w:r>
          <w:rPr>
            <w:rFonts w:cs="v4.2.0"/>
          </w:rPr>
          <w:t>9</w:t>
        </w:r>
        <w:r w:rsidRPr="008B1C68">
          <w:rPr>
            <w:rFonts w:cs="v4.2.0"/>
          </w:rPr>
          <w:t>.</w:t>
        </w:r>
      </w:ins>
    </w:p>
    <w:p w:rsidR="008B1C68" w:rsidRDefault="008B1C68" w:rsidP="008B1C68">
      <w:pPr>
        <w:jc w:val="both"/>
        <w:rPr>
          <w:ins w:id="13" w:author="Huawei" w:date="2020-11-11T02:08:00Z"/>
        </w:rPr>
      </w:pPr>
      <w:ins w:id="14" w:author="Huawei" w:date="2020-09-29T17:11:00Z">
        <w:r w:rsidRPr="00691C10">
          <w:rPr>
            <w:rFonts w:cs="v4.2.0"/>
          </w:rPr>
          <w:t xml:space="preserve">The accuracy requirements of NR SS-RSRP measurements in FR1 and the corresponding side conditions shall be the same as the </w:t>
        </w:r>
        <w:r w:rsidRPr="008B1C68">
          <w:rPr>
            <w:rFonts w:cs="v4.2.0"/>
          </w:rPr>
          <w:t xml:space="preserve">Inter-frequency RSRP accuracy requirements for FR1 CA/DC Idle Mode Measurements </w:t>
        </w:r>
        <w:r>
          <w:t xml:space="preserve">in TS 38.133 [50] </w:t>
        </w:r>
        <w:proofErr w:type="spellStart"/>
        <w:r>
          <w:t>subclause</w:t>
        </w:r>
        <w:proofErr w:type="spellEnd"/>
        <w:r>
          <w:t xml:space="preserve"> 10.1.4A</w:t>
        </w:r>
        <w:r w:rsidRPr="00691C10">
          <w:t xml:space="preserve">. </w:t>
        </w:r>
        <w:r w:rsidRPr="00691C10">
          <w:rPr>
            <w:rFonts w:cs="v4.2.0"/>
          </w:rPr>
          <w:t xml:space="preserve">The accuracy requirements of NR SS-RSRP measurements in FR2 and the corresponding side conditions shall be the same as the </w:t>
        </w:r>
        <w:r w:rsidRPr="008B1C68">
          <w:rPr>
            <w:rFonts w:cs="v4.2.0"/>
          </w:rPr>
          <w:t>Inter-frequency RSRP accuracy requirements for FR</w:t>
        </w:r>
        <w:r>
          <w:rPr>
            <w:rFonts w:cs="v4.2.0"/>
          </w:rPr>
          <w:t>2</w:t>
        </w:r>
        <w:r w:rsidRPr="008B1C68">
          <w:rPr>
            <w:rFonts w:cs="v4.2.0"/>
          </w:rPr>
          <w:t xml:space="preserve"> CA/DC Idle Mode Measurements</w:t>
        </w:r>
        <w:r w:rsidRPr="00691C10">
          <w:t xml:space="preserve"> in TS 38.133 [50] </w:t>
        </w:r>
        <w:proofErr w:type="spellStart"/>
        <w:r w:rsidRPr="00691C10">
          <w:t>subclause</w:t>
        </w:r>
        <w:proofErr w:type="spellEnd"/>
        <w:r w:rsidRPr="00691C10">
          <w:t xml:space="preserve"> 10.1.5</w:t>
        </w:r>
        <w:r>
          <w:t>A</w:t>
        </w:r>
        <w:r w:rsidRPr="00691C10">
          <w:t>.</w:t>
        </w:r>
      </w:ins>
    </w:p>
    <w:p w:rsidR="0089715C" w:rsidRPr="0089715C" w:rsidRDefault="0089715C" w:rsidP="0089715C">
      <w:pPr>
        <w:overflowPunct w:val="0"/>
        <w:autoSpaceDE w:val="0"/>
        <w:autoSpaceDN w:val="0"/>
        <w:adjustRightInd w:val="0"/>
        <w:textAlignment w:val="baseline"/>
        <w:rPr>
          <w:ins w:id="15" w:author="Huawei" w:date="2020-09-29T17:11:00Z"/>
          <w:lang w:eastAsia="en-GB"/>
        </w:rPr>
      </w:pPr>
      <w:ins w:id="16" w:author="Huawei" w:date="2020-11-11T02:08:00Z">
        <w:r w:rsidRPr="00ED772E">
          <w:rPr>
            <w:lang w:eastAsia="en-GB"/>
          </w:rPr>
          <w:t xml:space="preserve">The reporting range and mapping specified for SS-RSRP measurements in TS 38.133 [50] </w:t>
        </w:r>
        <w:proofErr w:type="spellStart"/>
        <w:r w:rsidRPr="00ED772E">
          <w:rPr>
            <w:lang w:eastAsia="en-GB"/>
          </w:rPr>
          <w:t>subclause</w:t>
        </w:r>
        <w:proofErr w:type="spellEnd"/>
        <w:r w:rsidRPr="00ED772E">
          <w:rPr>
            <w:lang w:eastAsia="en-GB"/>
          </w:rPr>
          <w:t xml:space="preserve"> 10.1.6 shall apply.</w:t>
        </w:r>
      </w:ins>
    </w:p>
    <w:p w:rsidR="008B1C68" w:rsidRPr="008B1C68" w:rsidRDefault="008B1C68" w:rsidP="008B1C68">
      <w:pPr>
        <w:jc w:val="both"/>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8B1C68" w:rsidRDefault="008B1C68" w:rsidP="008B1C68">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B1C68" w:rsidRPr="00691C10" w:rsidRDefault="008B1C68" w:rsidP="008B1C68">
      <w:pPr>
        <w:pStyle w:val="30"/>
        <w:rPr>
          <w:ins w:id="17" w:author="Huawei" w:date="2020-09-29T17:12:00Z"/>
        </w:rPr>
      </w:pPr>
      <w:ins w:id="18" w:author="Huawei" w:date="2020-09-29T17:12:00Z">
        <w:r w:rsidRPr="00691C10">
          <w:t>9.11.2</w:t>
        </w:r>
        <w:r>
          <w:t>A</w:t>
        </w:r>
        <w:r w:rsidRPr="00691C10">
          <w:rPr>
            <w:rFonts w:eastAsia="Batang"/>
            <w:szCs w:val="24"/>
          </w:rPr>
          <w:tab/>
        </w:r>
        <w:r w:rsidRPr="00691C10">
          <w:t>NR SS-RSRQ Measurements</w:t>
        </w:r>
        <w:r w:rsidRPr="008B1C68">
          <w:t xml:space="preserve"> for DC Idle Mode Measurements</w:t>
        </w:r>
      </w:ins>
    </w:p>
    <w:p w:rsidR="004D443E" w:rsidRPr="00691C10" w:rsidRDefault="004D443E" w:rsidP="004D443E">
      <w:pPr>
        <w:jc w:val="both"/>
        <w:rPr>
          <w:ins w:id="19" w:author="Huawei" w:date="2020-11-11T02:07:00Z"/>
          <w:rFonts w:cs="v4.2.0"/>
        </w:rPr>
      </w:pPr>
      <w:ins w:id="20" w:author="Huawei" w:date="2020-11-11T02:07:00Z">
        <w:r w:rsidRPr="00691C10">
          <w:rPr>
            <w:rFonts w:cs="v4.2.0"/>
          </w:rPr>
          <w:t>The requirements in this clause are applicable for a UE:</w:t>
        </w:r>
      </w:ins>
    </w:p>
    <w:p w:rsidR="004D443E" w:rsidRPr="00691C10" w:rsidRDefault="004D443E" w:rsidP="004D443E">
      <w:pPr>
        <w:pStyle w:val="B1"/>
        <w:rPr>
          <w:ins w:id="21" w:author="Huawei" w:date="2020-11-11T02:07:00Z"/>
          <w:rFonts w:cs="v4.2.0"/>
        </w:rPr>
      </w:pPr>
      <w:ins w:id="22" w:author="Huawei" w:date="2020-11-11T02:07:00Z">
        <w:r w:rsidRPr="00691C10">
          <w:rPr>
            <w:rFonts w:cs="v4.2.0"/>
          </w:rPr>
          <w:t>-</w:t>
        </w:r>
        <w:r w:rsidRPr="00691C10">
          <w:rPr>
            <w:rFonts w:cs="v4.2.0"/>
          </w:rPr>
          <w:tab/>
        </w:r>
        <w:proofErr w:type="gramStart"/>
        <w:r w:rsidRPr="00691C10">
          <w:rPr>
            <w:rFonts w:cs="v4.2.0"/>
          </w:rPr>
          <w:t>in</w:t>
        </w:r>
        <w:proofErr w:type="gramEnd"/>
        <w:r w:rsidRPr="00691C10">
          <w:rPr>
            <w:rFonts w:cs="v4.2.0"/>
          </w:rPr>
          <w:t xml:space="preserve"> state RRC_IDLE</w:t>
        </w:r>
      </w:ins>
    </w:p>
    <w:p w:rsidR="004D443E" w:rsidRPr="004D443E" w:rsidRDefault="004D443E" w:rsidP="004D443E">
      <w:pPr>
        <w:pStyle w:val="B1"/>
        <w:rPr>
          <w:ins w:id="23" w:author="Huawei" w:date="2020-11-11T02:07:00Z"/>
        </w:rPr>
      </w:pPr>
      <w:ins w:id="24" w:author="Huawei" w:date="2020-11-11T02:07:00Z">
        <w:r w:rsidRPr="00691C10">
          <w:t>-</w:t>
        </w:r>
        <w:r w:rsidRPr="00691C10">
          <w:tab/>
        </w:r>
        <w:proofErr w:type="gramStart"/>
        <w:r w:rsidRPr="00691C10">
          <w:t>that</w:t>
        </w:r>
        <w:proofErr w:type="gramEnd"/>
        <w:r w:rsidRPr="00691C10">
          <w:t xml:space="preserve"> is synchronised to the cell that is measured.</w:t>
        </w:r>
      </w:ins>
    </w:p>
    <w:p w:rsidR="008B1C68" w:rsidRDefault="008B1C68" w:rsidP="008B1C68">
      <w:pPr>
        <w:jc w:val="both"/>
        <w:rPr>
          <w:ins w:id="25" w:author="Huawei" w:date="2020-09-29T17:12:00Z"/>
          <w:rFonts w:cs="v4.2.0"/>
        </w:rPr>
      </w:pPr>
      <w:ins w:id="26" w:author="Huawei" w:date="2020-09-29T17:12:00Z">
        <w:r w:rsidRPr="008B1C68">
          <w:rPr>
            <w:rFonts w:cs="v4.2.0"/>
          </w:rPr>
          <w:t xml:space="preserve">The requirements for absolute accuracy of </w:t>
        </w:r>
        <w:r>
          <w:rPr>
            <w:rFonts w:cs="v4.2.0"/>
          </w:rPr>
          <w:t>NR</w:t>
        </w:r>
        <w:r w:rsidRPr="008B1C68">
          <w:rPr>
            <w:rFonts w:cs="v4.2.0"/>
          </w:rPr>
          <w:t xml:space="preserve"> </w:t>
        </w:r>
        <w:r>
          <w:rPr>
            <w:rFonts w:cs="v4.2.0"/>
          </w:rPr>
          <w:t>SS-</w:t>
        </w:r>
        <w:r w:rsidRPr="008B1C68">
          <w:rPr>
            <w:rFonts w:cs="v4.2.0"/>
          </w:rPr>
          <w:t>RSR</w:t>
        </w:r>
        <w:r>
          <w:rPr>
            <w:rFonts w:cs="v4.2.0"/>
          </w:rPr>
          <w:t>Q</w:t>
        </w:r>
        <w:r w:rsidRPr="008B1C68">
          <w:rPr>
            <w:rFonts w:cs="v4.2.0"/>
          </w:rPr>
          <w:t xml:space="preserve"> in this clause apply to a cell on an </w:t>
        </w:r>
        <w:r>
          <w:rPr>
            <w:rFonts w:cs="v4.2.0"/>
          </w:rPr>
          <w:t>NR</w:t>
        </w:r>
        <w:r w:rsidRPr="008B1C68">
          <w:rPr>
            <w:rFonts w:cs="v4.2.0"/>
          </w:rPr>
          <w:t xml:space="preserve"> frequency, and the target cell has been measured by UE for DC Idle Mode Measurements as specified in clause 4.</w:t>
        </w:r>
        <w:r>
          <w:rPr>
            <w:rFonts w:cs="v4.2.0"/>
          </w:rPr>
          <w:t>9</w:t>
        </w:r>
        <w:r w:rsidRPr="008B1C68">
          <w:rPr>
            <w:rFonts w:cs="v4.2.0"/>
          </w:rPr>
          <w:t>.</w:t>
        </w:r>
      </w:ins>
    </w:p>
    <w:p w:rsidR="008B1C68" w:rsidRDefault="008B1C68" w:rsidP="008B1C68">
      <w:pPr>
        <w:jc w:val="both"/>
        <w:rPr>
          <w:ins w:id="27" w:author="Huawei" w:date="2020-11-11T02:08:00Z"/>
        </w:rPr>
      </w:pPr>
      <w:ins w:id="28" w:author="Huawei" w:date="2020-09-29T17:12:00Z">
        <w:r w:rsidRPr="00691C10">
          <w:rPr>
            <w:rFonts w:cs="v4.2.0"/>
          </w:rPr>
          <w:t>The accuracy requirements of NR SS-RSR</w:t>
        </w:r>
        <w:r>
          <w:rPr>
            <w:rFonts w:cs="v4.2.0"/>
          </w:rPr>
          <w:t>Q</w:t>
        </w:r>
        <w:r w:rsidRPr="00691C10">
          <w:rPr>
            <w:rFonts w:cs="v4.2.0"/>
          </w:rPr>
          <w:t xml:space="preserve"> measurements in FR1 and the corresponding side conditions shall be the same as the </w:t>
        </w:r>
        <w:r w:rsidRPr="008B1C68">
          <w:rPr>
            <w:rFonts w:cs="v4.2.0"/>
          </w:rPr>
          <w:t>Inter-frequency RSR</w:t>
        </w:r>
        <w:r>
          <w:rPr>
            <w:rFonts w:cs="v4.2.0"/>
          </w:rPr>
          <w:t xml:space="preserve">Q </w:t>
        </w:r>
        <w:r w:rsidRPr="008B1C68">
          <w:rPr>
            <w:rFonts w:cs="v4.2.0"/>
          </w:rPr>
          <w:t xml:space="preserve">accuracy requirements for FR1 CA/DC Idle Mode Measurements </w:t>
        </w:r>
        <w:r>
          <w:t xml:space="preserve">in TS 38.133 [50] </w:t>
        </w:r>
        <w:proofErr w:type="spellStart"/>
        <w:r>
          <w:t>subclause</w:t>
        </w:r>
        <w:proofErr w:type="spellEnd"/>
        <w:r>
          <w:t xml:space="preserve"> 10.1.9A</w:t>
        </w:r>
        <w:r w:rsidRPr="00691C10">
          <w:t xml:space="preserve">. </w:t>
        </w:r>
        <w:r w:rsidRPr="00691C10">
          <w:rPr>
            <w:rFonts w:cs="v4.2.0"/>
          </w:rPr>
          <w:t>The accuracy requirements of NR SS-RSR</w:t>
        </w:r>
        <w:r>
          <w:rPr>
            <w:rFonts w:cs="v4.2.0"/>
          </w:rPr>
          <w:t>Q</w:t>
        </w:r>
        <w:r w:rsidRPr="00691C10">
          <w:rPr>
            <w:rFonts w:cs="v4.2.0"/>
          </w:rPr>
          <w:t xml:space="preserve"> measurements in FR2 and the corresponding side conditions shall be the same as the </w:t>
        </w:r>
        <w:r w:rsidRPr="008B1C68">
          <w:rPr>
            <w:rFonts w:cs="v4.2.0"/>
          </w:rPr>
          <w:t>Inter-frequency RSR</w:t>
        </w:r>
        <w:r>
          <w:rPr>
            <w:rFonts w:cs="v4.2.0"/>
          </w:rPr>
          <w:t>Q</w:t>
        </w:r>
        <w:r w:rsidRPr="008B1C68">
          <w:rPr>
            <w:rFonts w:cs="v4.2.0"/>
          </w:rPr>
          <w:t xml:space="preserve"> accuracy requirements for FR</w:t>
        </w:r>
        <w:r>
          <w:rPr>
            <w:rFonts w:cs="v4.2.0"/>
          </w:rPr>
          <w:t>2</w:t>
        </w:r>
        <w:r w:rsidRPr="008B1C68">
          <w:rPr>
            <w:rFonts w:cs="v4.2.0"/>
          </w:rPr>
          <w:t xml:space="preserve"> CA/DC Idle Mode Measurements</w:t>
        </w:r>
        <w:r w:rsidRPr="00691C10">
          <w:t xml:space="preserve"> in TS 38.133 [50] </w:t>
        </w:r>
        <w:proofErr w:type="spellStart"/>
        <w:r w:rsidRPr="00691C10">
          <w:t>subclause</w:t>
        </w:r>
        <w:proofErr w:type="spellEnd"/>
        <w:r w:rsidRPr="00691C10">
          <w:t xml:space="preserve"> 10.1.</w:t>
        </w:r>
        <w:r>
          <w:t>10A</w:t>
        </w:r>
        <w:r w:rsidRPr="00691C10">
          <w:t>.</w:t>
        </w:r>
      </w:ins>
    </w:p>
    <w:p w:rsidR="0089715C" w:rsidRPr="0089715C" w:rsidRDefault="0089715C" w:rsidP="0089715C">
      <w:pPr>
        <w:overflowPunct w:val="0"/>
        <w:autoSpaceDE w:val="0"/>
        <w:autoSpaceDN w:val="0"/>
        <w:adjustRightInd w:val="0"/>
        <w:textAlignment w:val="baseline"/>
      </w:pPr>
      <w:ins w:id="29" w:author="Huawei" w:date="2020-11-11T02:08:00Z">
        <w:r w:rsidRPr="00ED772E">
          <w:rPr>
            <w:lang w:eastAsia="en-GB"/>
          </w:rPr>
          <w:t xml:space="preserve">The reporting range and mapping specified for SS-RSRQ measurements in TS 38.133 [50] </w:t>
        </w:r>
        <w:proofErr w:type="spellStart"/>
        <w:r w:rsidRPr="00ED772E">
          <w:rPr>
            <w:lang w:eastAsia="en-GB"/>
          </w:rPr>
          <w:t>subclause</w:t>
        </w:r>
        <w:proofErr w:type="spellEnd"/>
        <w:r w:rsidRPr="00ED772E">
          <w:rPr>
            <w:lang w:eastAsia="en-GB"/>
          </w:rPr>
          <w:t xml:space="preserve"> 10.1.11 shall apply.</w:t>
        </w:r>
      </w:ins>
    </w:p>
    <w:p w:rsidR="008B1C68" w:rsidRPr="008B1C68" w:rsidRDefault="008B1C68" w:rsidP="008B1C68">
      <w:pPr>
        <w:jc w:val="both"/>
        <w:rPr>
          <w:rFonts w:cs="v4.2.0"/>
        </w:rPr>
      </w:pPr>
    </w:p>
    <w:p w:rsidR="008B1C68" w:rsidRDefault="008B1C68" w:rsidP="008B1C6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4D443E" w:rsidRDefault="004D443E" w:rsidP="008B1C68">
      <w:pPr>
        <w:jc w:val="center"/>
        <w:rPr>
          <w:rFonts w:eastAsia="宋体"/>
          <w:noProof/>
          <w:lang w:eastAsia="zh-CN"/>
        </w:rPr>
      </w:pPr>
    </w:p>
    <w:p w:rsidR="004D443E" w:rsidRDefault="004D443E" w:rsidP="008B1C68">
      <w:pPr>
        <w:jc w:val="center"/>
        <w:rPr>
          <w:rFonts w:eastAsia="宋体"/>
          <w:noProof/>
          <w:lang w:eastAsia="zh-CN"/>
        </w:rPr>
      </w:pPr>
    </w:p>
    <w:p w:rsidR="004D443E" w:rsidRDefault="004D443E" w:rsidP="004D443E">
      <w:pPr>
        <w:jc w:val="center"/>
        <w:rPr>
          <w:rFonts w:eastAsia="宋体"/>
          <w:noProof/>
          <w:highlight w:val="yellow"/>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3</w:t>
      </w:r>
      <w:r w:rsidRPr="00207960">
        <w:rPr>
          <w:rFonts w:eastAsia="宋体" w:hint="eastAsia"/>
          <w:noProof/>
          <w:highlight w:val="yellow"/>
          <w:lang w:eastAsia="zh-CN"/>
        </w:rPr>
        <w:t>&gt;</w:t>
      </w:r>
    </w:p>
    <w:p w:rsidR="004D443E" w:rsidRPr="00ED772E" w:rsidRDefault="004D443E" w:rsidP="004D443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ED772E">
        <w:rPr>
          <w:rFonts w:ascii="Arial" w:hAnsi="Arial"/>
          <w:sz w:val="32"/>
          <w:lang w:eastAsia="en-GB"/>
        </w:rPr>
        <w:t>9.11</w:t>
      </w:r>
      <w:r w:rsidRPr="00ED772E">
        <w:rPr>
          <w:rFonts w:ascii="Arial" w:hAnsi="Arial"/>
          <w:sz w:val="32"/>
          <w:lang w:eastAsia="en-GB"/>
        </w:rPr>
        <w:tab/>
        <w:t>NR Measurements</w:t>
      </w:r>
    </w:p>
    <w:p w:rsidR="004D443E" w:rsidRPr="00ED772E" w:rsidRDefault="004D443E" w:rsidP="004D443E">
      <w:pPr>
        <w:overflowPunct w:val="0"/>
        <w:autoSpaceDE w:val="0"/>
        <w:autoSpaceDN w:val="0"/>
        <w:adjustRightInd w:val="0"/>
        <w:jc w:val="both"/>
        <w:textAlignment w:val="baseline"/>
        <w:rPr>
          <w:rFonts w:cs="v4.2.0"/>
          <w:lang w:eastAsia="en-GB"/>
        </w:rPr>
      </w:pPr>
      <w:ins w:id="30" w:author="Huawei" w:date="2020-11-11T02:07:00Z">
        <w:r>
          <w:rPr>
            <w:rFonts w:cs="v4.2.0"/>
            <w:lang w:eastAsia="en-GB"/>
          </w:rPr>
          <w:t xml:space="preserve">Unless otherwise specifically stated, </w:t>
        </w:r>
      </w:ins>
      <w:del w:id="31" w:author="Huawei" w:date="2020-11-11T02:07:00Z">
        <w:r w:rsidDel="004D443E">
          <w:rPr>
            <w:rFonts w:cs="v4.2.0"/>
            <w:lang w:eastAsia="en-GB"/>
          </w:rPr>
          <w:delText>T</w:delText>
        </w:r>
      </w:del>
      <w:ins w:id="32" w:author="Huawei" w:date="2020-11-11T02:07:00Z">
        <w:r>
          <w:rPr>
            <w:rFonts w:cs="v4.2.0"/>
            <w:lang w:eastAsia="en-GB"/>
          </w:rPr>
          <w:t>t</w:t>
        </w:r>
      </w:ins>
      <w:r w:rsidRPr="00ED772E">
        <w:rPr>
          <w:rFonts w:cs="v4.2.0"/>
          <w:lang w:eastAsia="en-GB"/>
        </w:rPr>
        <w:t>he requirements in this clause are applicable for a UE:</w:t>
      </w:r>
    </w:p>
    <w:p w:rsidR="004D443E" w:rsidRPr="00ED772E" w:rsidRDefault="004D443E" w:rsidP="004D443E">
      <w:pPr>
        <w:overflowPunct w:val="0"/>
        <w:autoSpaceDE w:val="0"/>
        <w:autoSpaceDN w:val="0"/>
        <w:adjustRightInd w:val="0"/>
        <w:ind w:left="568" w:hanging="284"/>
        <w:textAlignment w:val="baseline"/>
        <w:rPr>
          <w:lang w:eastAsia="en-GB"/>
        </w:rPr>
      </w:pPr>
      <w:r w:rsidRPr="00ED772E">
        <w:rPr>
          <w:rFonts w:cs="v4.2.0"/>
          <w:lang w:eastAsia="en-GB"/>
        </w:rPr>
        <w:t>-</w:t>
      </w:r>
      <w:r w:rsidRPr="00ED772E">
        <w:rPr>
          <w:rFonts w:cs="v4.2.0"/>
          <w:lang w:eastAsia="en-GB"/>
        </w:rPr>
        <w:tab/>
      </w:r>
      <w:proofErr w:type="gramStart"/>
      <w:r w:rsidRPr="00ED772E">
        <w:rPr>
          <w:rFonts w:cs="v4.2.0"/>
          <w:lang w:eastAsia="en-GB"/>
        </w:rPr>
        <w:t>in</w:t>
      </w:r>
      <w:proofErr w:type="gramEnd"/>
      <w:r w:rsidRPr="00ED772E">
        <w:rPr>
          <w:rFonts w:cs="v4.2.0"/>
          <w:lang w:eastAsia="en-GB"/>
        </w:rPr>
        <w:t xml:space="preserve"> RRC_CONNECTED state</w:t>
      </w:r>
    </w:p>
    <w:p w:rsidR="004D443E" w:rsidRPr="00ED772E" w:rsidRDefault="004D443E" w:rsidP="004D443E">
      <w:pPr>
        <w:overflowPunct w:val="0"/>
        <w:autoSpaceDE w:val="0"/>
        <w:autoSpaceDN w:val="0"/>
        <w:adjustRightInd w:val="0"/>
        <w:ind w:left="568" w:hanging="284"/>
        <w:textAlignment w:val="baseline"/>
        <w:rPr>
          <w:lang w:eastAsia="en-GB"/>
        </w:rPr>
      </w:pPr>
      <w:r w:rsidRPr="00ED772E">
        <w:rPr>
          <w:lang w:eastAsia="en-GB"/>
        </w:rPr>
        <w:lastRenderedPageBreak/>
        <w:t>-</w:t>
      </w:r>
      <w:r w:rsidRPr="00ED772E">
        <w:rPr>
          <w:lang w:eastAsia="en-GB"/>
        </w:rPr>
        <w:tab/>
        <w:t>performing inter-RAT E-UTRAN FDD – NR or E-UTRAN TDD – NR measurements with appropriate measurement gaps according to Section 8</w:t>
      </w:r>
    </w:p>
    <w:p w:rsidR="004D443E" w:rsidRPr="00ED772E" w:rsidRDefault="004D443E" w:rsidP="004D443E">
      <w:pPr>
        <w:overflowPunct w:val="0"/>
        <w:autoSpaceDE w:val="0"/>
        <w:autoSpaceDN w:val="0"/>
        <w:adjustRightInd w:val="0"/>
        <w:ind w:left="568" w:hanging="284"/>
        <w:textAlignment w:val="baseline"/>
        <w:rPr>
          <w:lang w:eastAsia="en-GB"/>
        </w:rPr>
      </w:pPr>
      <w:r w:rsidRPr="00ED772E">
        <w:rPr>
          <w:lang w:eastAsia="en-GB"/>
        </w:rPr>
        <w:t>-</w:t>
      </w:r>
      <w:r w:rsidRPr="00ED772E">
        <w:rPr>
          <w:lang w:eastAsia="en-GB"/>
        </w:rPr>
        <w:tab/>
      </w:r>
      <w:proofErr w:type="gramStart"/>
      <w:r w:rsidRPr="00ED772E">
        <w:rPr>
          <w:lang w:eastAsia="en-GB"/>
        </w:rPr>
        <w:t>that</w:t>
      </w:r>
      <w:proofErr w:type="gramEnd"/>
      <w:r w:rsidRPr="00ED772E">
        <w:rPr>
          <w:lang w:eastAsia="en-GB"/>
        </w:rPr>
        <w:t xml:space="preserve"> is synchronised to the cell that is measured.</w:t>
      </w:r>
    </w:p>
    <w:p w:rsidR="004D443E" w:rsidRPr="00ED772E" w:rsidRDefault="004D443E" w:rsidP="004D443E">
      <w:pPr>
        <w:overflowPunct w:val="0"/>
        <w:autoSpaceDE w:val="0"/>
        <w:autoSpaceDN w:val="0"/>
        <w:adjustRightInd w:val="0"/>
        <w:jc w:val="both"/>
        <w:textAlignment w:val="baseline"/>
        <w:rPr>
          <w:rFonts w:cs="v4.2.0"/>
          <w:lang w:eastAsia="en-GB"/>
        </w:rPr>
      </w:pPr>
      <w:r w:rsidRPr="00ED772E">
        <w:rPr>
          <w:rFonts w:cs="v4.2.0"/>
          <w:lang w:eastAsia="en-GB"/>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[6].</w:t>
      </w:r>
    </w:p>
    <w:p w:rsidR="004D443E" w:rsidRPr="00ED772E" w:rsidRDefault="004D443E" w:rsidP="004D443E">
      <w:pPr>
        <w:overflowPunct w:val="0"/>
        <w:autoSpaceDE w:val="0"/>
        <w:autoSpaceDN w:val="0"/>
        <w:adjustRightInd w:val="0"/>
        <w:jc w:val="both"/>
        <w:textAlignment w:val="baseline"/>
        <w:rPr>
          <w:rFonts w:cs="v4.2.0"/>
          <w:lang w:eastAsia="en-GB"/>
        </w:rPr>
      </w:pPr>
      <w:r w:rsidRPr="00ED772E">
        <w:rPr>
          <w:rFonts w:cs="v4.2.0"/>
          <w:lang w:eastAsia="en-GB"/>
        </w:rPr>
        <w:t>The accuracy requirements in this clause are valid for the reported measurement result after layer 1 filtering. The accuracy requirements are verified from the measurement report at point D in the measurement model having the layer 3 filtering disabled.</w:t>
      </w:r>
    </w:p>
    <w:p w:rsidR="004D443E" w:rsidRPr="004D443E" w:rsidRDefault="004D443E" w:rsidP="004D443E">
      <w:pPr>
        <w:jc w:val="both"/>
        <w:rPr>
          <w:rFonts w:cs="v4.2.0"/>
        </w:rPr>
      </w:pPr>
    </w:p>
    <w:p w:rsidR="004D443E" w:rsidRPr="00B77B05" w:rsidRDefault="004D443E" w:rsidP="004D443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4D443E" w:rsidRPr="00B77B05" w:rsidRDefault="004D443E" w:rsidP="008B1C68">
      <w:pPr>
        <w:jc w:val="center"/>
        <w:rPr>
          <w:rFonts w:eastAsia="宋体"/>
          <w:noProof/>
          <w:lang w:eastAsia="zh-CN"/>
        </w:rPr>
      </w:pPr>
    </w:p>
    <w:p w:rsidR="008B1C68" w:rsidRPr="008B1C68" w:rsidRDefault="008B1C68" w:rsidP="00B77B05">
      <w:pPr>
        <w:jc w:val="center"/>
        <w:rPr>
          <w:rFonts w:eastAsia="宋体"/>
          <w:noProof/>
          <w:lang w:eastAsia="zh-CN"/>
        </w:rPr>
      </w:pPr>
    </w:p>
    <w:sectPr w:rsidR="008B1C68" w:rsidRPr="008B1C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B11" w:rsidRDefault="002E5B11">
      <w:r>
        <w:separator/>
      </w:r>
    </w:p>
  </w:endnote>
  <w:endnote w:type="continuationSeparator" w:id="0">
    <w:p w:rsidR="002E5B11" w:rsidRDefault="002E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B11" w:rsidRDefault="002E5B11">
      <w:r>
        <w:separator/>
      </w:r>
    </w:p>
  </w:footnote>
  <w:footnote w:type="continuationSeparator" w:id="0">
    <w:p w:rsidR="002E5B11" w:rsidRDefault="002E5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5"/>
  </w:num>
  <w:num w:numId="7">
    <w:abstractNumId w:val="2"/>
  </w:num>
  <w:num w:numId="8">
    <w:abstractNumId w:val="27"/>
  </w:num>
  <w:num w:numId="9">
    <w:abstractNumId w:val="28"/>
  </w:num>
  <w:num w:numId="10">
    <w:abstractNumId w:val="36"/>
  </w:num>
  <w:num w:numId="11">
    <w:abstractNumId w:val="37"/>
  </w:num>
  <w:num w:numId="12">
    <w:abstractNumId w:val="31"/>
  </w:num>
  <w:num w:numId="13">
    <w:abstractNumId w:val="30"/>
  </w:num>
  <w:num w:numId="14">
    <w:abstractNumId w:val="39"/>
  </w:num>
  <w:num w:numId="15">
    <w:abstractNumId w:val="13"/>
  </w:num>
  <w:num w:numId="16">
    <w:abstractNumId w:val="29"/>
  </w:num>
  <w:num w:numId="17">
    <w:abstractNumId w:val="23"/>
  </w:num>
  <w:num w:numId="18">
    <w:abstractNumId w:val="21"/>
  </w:num>
  <w:num w:numId="19">
    <w:abstractNumId w:val="40"/>
  </w:num>
  <w:num w:numId="20">
    <w:abstractNumId w:val="14"/>
  </w:num>
  <w:num w:numId="21">
    <w:abstractNumId w:val="9"/>
  </w:num>
  <w:num w:numId="22">
    <w:abstractNumId w:val="8"/>
  </w:num>
  <w:num w:numId="23">
    <w:abstractNumId w:val="19"/>
  </w:num>
  <w:num w:numId="24">
    <w:abstractNumId w:val="10"/>
  </w:num>
  <w:num w:numId="25">
    <w:abstractNumId w:val="38"/>
  </w:num>
  <w:num w:numId="26">
    <w:abstractNumId w:val="18"/>
  </w:num>
  <w:num w:numId="27">
    <w:abstractNumId w:val="6"/>
  </w:num>
  <w:num w:numId="28">
    <w:abstractNumId w:val="16"/>
  </w:num>
  <w:num w:numId="29">
    <w:abstractNumId w:val="1"/>
  </w:num>
  <w:num w:numId="30">
    <w:abstractNumId w:val="7"/>
  </w:num>
  <w:num w:numId="31">
    <w:abstractNumId w:val="34"/>
  </w:num>
  <w:num w:numId="32">
    <w:abstractNumId w:val="20"/>
  </w:num>
  <w:num w:numId="33">
    <w:abstractNumId w:val="4"/>
  </w:num>
  <w:num w:numId="34">
    <w:abstractNumId w:val="3"/>
  </w:num>
  <w:num w:numId="35">
    <w:abstractNumId w:val="22"/>
  </w:num>
  <w:num w:numId="36">
    <w:abstractNumId w:val="26"/>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5"/>
  </w:num>
  <w:num w:numId="41">
    <w:abstractNumId w:val="41"/>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3172C"/>
    <w:rsid w:val="0026004D"/>
    <w:rsid w:val="002640DD"/>
    <w:rsid w:val="0027526D"/>
    <w:rsid w:val="00275D12"/>
    <w:rsid w:val="00284FEB"/>
    <w:rsid w:val="002860C4"/>
    <w:rsid w:val="00295579"/>
    <w:rsid w:val="002A4D34"/>
    <w:rsid w:val="002B0186"/>
    <w:rsid w:val="002B5741"/>
    <w:rsid w:val="002C047F"/>
    <w:rsid w:val="002C57C8"/>
    <w:rsid w:val="002E5B11"/>
    <w:rsid w:val="00305409"/>
    <w:rsid w:val="00357837"/>
    <w:rsid w:val="003609EF"/>
    <w:rsid w:val="0036231A"/>
    <w:rsid w:val="00374DD4"/>
    <w:rsid w:val="00385E24"/>
    <w:rsid w:val="003D5448"/>
    <w:rsid w:val="003E0238"/>
    <w:rsid w:val="003E0F62"/>
    <w:rsid w:val="003E1A36"/>
    <w:rsid w:val="003E39BB"/>
    <w:rsid w:val="003F767E"/>
    <w:rsid w:val="00410371"/>
    <w:rsid w:val="00411B37"/>
    <w:rsid w:val="00415D32"/>
    <w:rsid w:val="0042038B"/>
    <w:rsid w:val="004242F1"/>
    <w:rsid w:val="004342D8"/>
    <w:rsid w:val="00460E56"/>
    <w:rsid w:val="00482950"/>
    <w:rsid w:val="00490BA3"/>
    <w:rsid w:val="004A11A7"/>
    <w:rsid w:val="004A61E0"/>
    <w:rsid w:val="004B75B7"/>
    <w:rsid w:val="004C1728"/>
    <w:rsid w:val="004C557A"/>
    <w:rsid w:val="004D443E"/>
    <w:rsid w:val="005074A3"/>
    <w:rsid w:val="0051580D"/>
    <w:rsid w:val="00522846"/>
    <w:rsid w:val="0052478D"/>
    <w:rsid w:val="0052655E"/>
    <w:rsid w:val="00530911"/>
    <w:rsid w:val="005432AF"/>
    <w:rsid w:val="00547111"/>
    <w:rsid w:val="00572080"/>
    <w:rsid w:val="00584F77"/>
    <w:rsid w:val="00587470"/>
    <w:rsid w:val="00592D74"/>
    <w:rsid w:val="005954BF"/>
    <w:rsid w:val="005A5CD4"/>
    <w:rsid w:val="005B3150"/>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C0BDF"/>
    <w:rsid w:val="007C2097"/>
    <w:rsid w:val="007D6A07"/>
    <w:rsid w:val="007F51E8"/>
    <w:rsid w:val="007F7259"/>
    <w:rsid w:val="008040A8"/>
    <w:rsid w:val="008279FA"/>
    <w:rsid w:val="00841B26"/>
    <w:rsid w:val="00843A1C"/>
    <w:rsid w:val="008626E7"/>
    <w:rsid w:val="00870EE7"/>
    <w:rsid w:val="00872278"/>
    <w:rsid w:val="008863B9"/>
    <w:rsid w:val="0089715C"/>
    <w:rsid w:val="008A2D80"/>
    <w:rsid w:val="008A45A6"/>
    <w:rsid w:val="008B1C68"/>
    <w:rsid w:val="008E25C2"/>
    <w:rsid w:val="008E2B3A"/>
    <w:rsid w:val="008E5D02"/>
    <w:rsid w:val="008E61BB"/>
    <w:rsid w:val="008F686C"/>
    <w:rsid w:val="008F79A8"/>
    <w:rsid w:val="009148DE"/>
    <w:rsid w:val="00916AD4"/>
    <w:rsid w:val="00927C3F"/>
    <w:rsid w:val="00940371"/>
    <w:rsid w:val="00941E30"/>
    <w:rsid w:val="00946B41"/>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02CBC"/>
    <w:rsid w:val="00A20901"/>
    <w:rsid w:val="00A246B6"/>
    <w:rsid w:val="00A47E70"/>
    <w:rsid w:val="00A50CF0"/>
    <w:rsid w:val="00A73A47"/>
    <w:rsid w:val="00A7671C"/>
    <w:rsid w:val="00A85BB7"/>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81229"/>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E13F3D"/>
    <w:rsid w:val="00E15D12"/>
    <w:rsid w:val="00E30FB5"/>
    <w:rsid w:val="00E34898"/>
    <w:rsid w:val="00E526AC"/>
    <w:rsid w:val="00E633E8"/>
    <w:rsid w:val="00E8349B"/>
    <w:rsid w:val="00E9263D"/>
    <w:rsid w:val="00EB09B7"/>
    <w:rsid w:val="00EB33E9"/>
    <w:rsid w:val="00EC2BD7"/>
    <w:rsid w:val="00ED055A"/>
    <w:rsid w:val="00EE7D7C"/>
    <w:rsid w:val="00F25D98"/>
    <w:rsid w:val="00F300FB"/>
    <w:rsid w:val="00F33338"/>
    <w:rsid w:val="00F35882"/>
    <w:rsid w:val="00F4300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1621D-E6C3-4874-A3DD-1212A7922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1752</TotalTime>
  <Pages>3</Pages>
  <Words>711</Words>
  <Characters>4058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2018-11-05T09:14:00Z</dcterms:created>
  <dcterms:modified xsi:type="dcterms:W3CDTF">2020-11-12T00:24:00Z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(3)O2RZItX1US1p4ORHEeiz4C88iyCyecGDoA7epUEDhYreOtTHAI9nes/iWbMErdkz1iqY6Sci
PovN32YQE6VYHM2/TRBgKkxFwHFHirsEEvifmWfNcU7Cas03I0ZPwpvyMBoaTPetbCqhOgqK
Uy/jpUwO3/otMdTVJPp3w/Zl8c5vpdMM22eUpbQgySkcbJ/Wqaw5WvmRQnbnRKoc8+iwdMTF
OUOppOxcYKxOwehgsN</vt:lpwstr>
  </property>
  <property fmtid="{D5CDD505-2E9C-101B-9397-08002B2CF9AE}" pid="22" name="_2015_ms_pID_7253431">
    <vt:lpwstr>oX+5htcaOGh1u+ZqpZAcChW6zTIM0v+2mKB+XZeGxFKcjHU0vsLIUy
HcdB+q/jb2jGY5mBW5ViG70JSnuWNyVmj3829Ia2Kqxhgufvbz1pGtU5bNEB0+masr9gDHWb
YdTUz+4qmoMwKzetDywhGIPWRhYw7hG7sRKUL1G6o31f31CzT+tujKJvG1CGQHr84/4QO3J4
OB5WCiOeXpT/PuUv3LJzIOeCU/rNDyGobTH7</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1605137625</vt:lpwstr>
  </property>
</Properties>
</file>